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04EBB92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D09D6" w:rsidRPr="00FD09D6">
        <w:rPr>
          <w:b/>
          <w:i/>
          <w:noProof/>
          <w:sz w:val="28"/>
        </w:rPr>
        <w:t>S2-210</w:t>
      </w:r>
      <w:r w:rsidR="00383B7B" w:rsidRPr="00383B7B">
        <w:rPr>
          <w:b/>
          <w:i/>
          <w:noProof/>
          <w:sz w:val="28"/>
        </w:rPr>
        <w:t>9189</w:t>
      </w:r>
      <w:bookmarkStart w:id="0" w:name="_GoBack"/>
      <w:bookmarkEnd w:id="0"/>
    </w:p>
    <w:p w14:paraId="62BAA079" w14:textId="35FAF88D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675851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</w:t>
      </w:r>
      <w:r w:rsidR="00675851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83B7B" w:rsidRPr="00383B7B">
        <w:rPr>
          <w:rFonts w:cs="Arial"/>
          <w:b/>
          <w:bCs/>
          <w:color w:val="0000FF"/>
        </w:rPr>
        <w:t>8667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2B36450D" w:rsidR="001E41F3" w:rsidRPr="009862BE" w:rsidRDefault="00FD09D6" w:rsidP="00547111">
            <w:pPr>
              <w:pStyle w:val="CRCoverPage"/>
              <w:spacing w:after="0"/>
              <w:rPr>
                <w:noProof/>
              </w:rPr>
            </w:pPr>
            <w:r w:rsidRPr="00FD09D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32014EB7" w:rsidR="001E41F3" w:rsidRPr="009862BE" w:rsidRDefault="00383B7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7777777" w:rsidR="001E41F3" w:rsidRDefault="00C6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NF services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8510F" w14:textId="77777777" w:rsidR="001E41F3" w:rsidRDefault="00D309D3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309D3">
              <w:rPr>
                <w:noProof/>
                <w:lang w:val="en-US"/>
              </w:rPr>
              <w:t xml:space="preserve">In current specification, </w:t>
            </w:r>
            <w:r>
              <w:rPr>
                <w:noProof/>
                <w:lang w:val="en-US"/>
              </w:rPr>
              <w:t>clause 9 is for defining the NF services. In thi</w:t>
            </w:r>
            <w:r w:rsidR="009862B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clause we </w:t>
            </w:r>
            <w:r w:rsidR="009862BE">
              <w:rPr>
                <w:noProof/>
                <w:lang w:val="en-US"/>
              </w:rPr>
              <w:t xml:space="preserve">define the inputs/outputs for each services, and a few ENs left for further clarification. </w:t>
            </w:r>
          </w:p>
          <w:p w14:paraId="1D137DAF" w14:textId="2E203F03" w:rsidR="009862BE" w:rsidRPr="00D309D3" w:rsidRDefault="009862BE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Since currently the associated procedures are defined, it is sufficient to specifiy the NF service parameters and resolve the ENs now. </w:t>
            </w: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76C4A" w14:textId="77777777" w:rsidR="001E41F3" w:rsidRDefault="009862BE" w:rsidP="00986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MB-SMF service:</w:t>
            </w:r>
          </w:p>
          <w:p w14:paraId="61DEE8B8" w14:textId="08E196A3" w:rsidR="003763FA" w:rsidRDefault="003763FA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For </w:t>
            </w:r>
            <w:proofErr w:type="spellStart"/>
            <w:r>
              <w:t>Nmbsmf_TMGI_Allocate</w:t>
            </w:r>
            <w:proofErr w:type="spellEnd"/>
            <w:r>
              <w:t xml:space="preserve"> service clarify the optional input parameters could be already allocated TMGI, to extend the expiry time. </w:t>
            </w:r>
          </w:p>
          <w:p w14:paraId="3DF3E490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440CD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AMF service:</w:t>
            </w:r>
          </w:p>
          <w:p w14:paraId="33789F89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ENs;</w:t>
            </w:r>
          </w:p>
          <w:p w14:paraId="73DAC02C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service operation name of </w:t>
            </w:r>
            <w:r w:rsidRPr="003763FA">
              <w:rPr>
                <w:noProof/>
              </w:rPr>
              <w:t>Namf_MBSCommunication_N2MessageTransfer</w:t>
            </w:r>
            <w:r>
              <w:rPr>
                <w:noProof/>
              </w:rPr>
              <w:t>;</w:t>
            </w:r>
          </w:p>
          <w:p w14:paraId="57CCEE8B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 xml:space="preserve">the exact IEs in </w:t>
            </w:r>
            <w:r>
              <w:rPr>
                <w:rFonts w:hint="eastAsia"/>
                <w:noProof/>
              </w:rPr>
              <w:t xml:space="preserve">N2 container, use 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</w:rPr>
              <w:t>e.g.</w:t>
            </w:r>
            <w:r>
              <w:rPr>
                <w:noProof/>
              </w:rPr>
              <w:t>".</w:t>
            </w:r>
          </w:p>
          <w:p w14:paraId="6BE839D6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FFC3CC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NEF service:</w:t>
            </w:r>
          </w:p>
          <w:p w14:paraId="756AEB36" w14:textId="33C54B98" w:rsidR="003763FA" w:rsidRPr="00D309D3" w:rsidRDefault="003763FA" w:rsidP="003763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5D0749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4CDE8125" w:rsidR="001E41F3" w:rsidRPr="00D309D3" w:rsidRDefault="00D309D3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Unresolved EN, and inaccurate NF service description.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0CEC25A5" w:rsidR="001E41F3" w:rsidRPr="00D309D3" w:rsidRDefault="007E45EF" w:rsidP="00FB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9, </w:t>
            </w:r>
            <w:r w:rsidR="00C005DE">
              <w:rPr>
                <w:noProof/>
              </w:rPr>
              <w:t>9.1.2.2</w:t>
            </w:r>
            <w:r w:rsidR="00B15577">
              <w:rPr>
                <w:noProof/>
              </w:rPr>
              <w:t xml:space="preserve">, 9.1.3.6, </w:t>
            </w:r>
            <w:r w:rsidR="009862BE">
              <w:rPr>
                <w:noProof/>
              </w:rPr>
              <w:t>9.3</w:t>
            </w:r>
            <w:r w:rsidR="00EC2C2E">
              <w:rPr>
                <w:noProof/>
              </w:rPr>
              <w:t>.2, 9.3.3</w:t>
            </w:r>
            <w:r w:rsidR="00FB2400">
              <w:rPr>
                <w:rFonts w:hint="eastAsia"/>
                <w:noProof/>
                <w:lang w:eastAsia="zh-CN"/>
              </w:rPr>
              <w:t>.</w:t>
            </w:r>
            <w:r w:rsidR="00FB2400">
              <w:rPr>
                <w:noProof/>
                <w:lang w:eastAsia="zh-CN"/>
              </w:rPr>
              <w:t>2</w:t>
            </w:r>
            <w:r w:rsidR="009862BE">
              <w:rPr>
                <w:noProof/>
              </w:rPr>
              <w:t>, 9.4</w:t>
            </w:r>
            <w:r w:rsidR="00EC2C2E">
              <w:rPr>
                <w:noProof/>
              </w:rPr>
              <w:t>.3</w:t>
            </w:r>
            <w:r w:rsidR="00C005DE">
              <w:rPr>
                <w:noProof/>
              </w:rPr>
              <w:t>.1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5C5C8F" w14:textId="77777777" w:rsidR="00ED3B59" w:rsidRDefault="00ED3B59" w:rsidP="00ED3B59">
      <w:pPr>
        <w:pStyle w:val="1"/>
        <w:rPr>
          <w:lang w:eastAsia="ko-KR"/>
        </w:rPr>
      </w:pPr>
      <w:bookmarkStart w:id="3" w:name="_Toc83206883"/>
      <w:bookmarkStart w:id="4" w:name="_Toc70079090"/>
      <w:bookmarkStart w:id="5" w:name="_Toc66391775"/>
      <w:bookmarkEnd w:id="2"/>
      <w:r>
        <w:rPr>
          <w:lang w:eastAsia="ko-KR"/>
        </w:rPr>
        <w:t>9</w:t>
      </w:r>
      <w:r>
        <w:rPr>
          <w:lang w:eastAsia="ko-KR"/>
        </w:rPr>
        <w:tab/>
      </w:r>
      <w:r>
        <w:rPr>
          <w:lang w:eastAsia="zh-CN"/>
        </w:rPr>
        <w:t>Network Function Services</w:t>
      </w:r>
      <w:bookmarkEnd w:id="3"/>
      <w:bookmarkEnd w:id="4"/>
      <w:bookmarkEnd w:id="5"/>
    </w:p>
    <w:p w14:paraId="7E57C847" w14:textId="77777777" w:rsidR="00ED3B59" w:rsidDel="00ED3B59" w:rsidRDefault="00ED3B59" w:rsidP="00ED3B59">
      <w:pPr>
        <w:pStyle w:val="EditorsNote"/>
        <w:rPr>
          <w:del w:id="6" w:author="Huawei user" w:date="2021-10-27T18:17:00Z"/>
          <w:lang w:eastAsia="ja-JP"/>
        </w:rPr>
      </w:pPr>
      <w:del w:id="7" w:author="Huawei user" w:date="2021-10-27T18:17:00Z">
        <w:r w:rsidDel="00ED3B59">
          <w:rPr>
            <w:lang w:eastAsia="zh-CN"/>
          </w:rPr>
          <w:delText>Editor's note:</w:delText>
        </w:r>
        <w:r w:rsidDel="00ED3B59">
          <w:rPr>
            <w:lang w:eastAsia="ja-JP"/>
          </w:rPr>
          <w:tab/>
          <w:delText>The NF and associating services are FFS.</w:delText>
        </w:r>
      </w:del>
    </w:p>
    <w:p w14:paraId="2E5C5C63" w14:textId="5D365337" w:rsidR="00004AB2" w:rsidRPr="00004AB2" w:rsidRDefault="00004AB2" w:rsidP="00004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83206884"/>
      <w:bookmarkStart w:id="9" w:name="_Toc68017333"/>
      <w:bookmarkStart w:id="10" w:name="_Toc51835100"/>
      <w:bookmarkStart w:id="11" w:name="_Toc47593013"/>
      <w:bookmarkStart w:id="12" w:name="_Toc45193381"/>
      <w:bookmarkStart w:id="13" w:name="_Toc36192268"/>
      <w:bookmarkStart w:id="14" w:name="_Toc27895171"/>
      <w:bookmarkStart w:id="15" w:name="_Toc2020447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238D9E" w14:textId="77777777" w:rsidR="00ED3B59" w:rsidRDefault="00ED3B59" w:rsidP="00ED3B59">
      <w:pPr>
        <w:pStyle w:val="4"/>
      </w:pPr>
      <w:bookmarkStart w:id="16" w:name="_Toc83206888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9.1.2.2</w:t>
      </w:r>
      <w:r>
        <w:tab/>
      </w:r>
      <w:proofErr w:type="spellStart"/>
      <w:r>
        <w:t>Nmbsmf_TMGI_Allocate</w:t>
      </w:r>
      <w:proofErr w:type="spellEnd"/>
      <w:r>
        <w:t xml:space="preserve"> service operation</w:t>
      </w:r>
      <w:bookmarkEnd w:id="16"/>
    </w:p>
    <w:p w14:paraId="1DFCE24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rFonts w:eastAsia="Times New Roman"/>
        </w:rPr>
        <w:t>Nmbsmf_</w:t>
      </w:r>
      <w:del w:id="17" w:author="Huawei user" w:date="2021-10-27T18:17:00Z">
        <w:r w:rsidDel="00ED3B59"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>TMGI_Allocate</w:t>
      </w:r>
      <w:proofErr w:type="spellEnd"/>
    </w:p>
    <w:p w14:paraId="0980BB3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the allocation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 xml:space="preserve"> or request to refresh previously allocated TMGI(s).</w:t>
      </w:r>
    </w:p>
    <w:p w14:paraId="2A9A3000" w14:textId="1C306654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Number of TMGIs</w:t>
      </w:r>
      <w:ins w:id="18" w:author="Huawei user" w:date="2021-11-08T12:09:00Z">
        <w:r w:rsidR="00FE2C53">
          <w:rPr>
            <w:rFonts w:eastAsia="Times New Roman"/>
            <w:lang w:eastAsia="zh-CN"/>
          </w:rPr>
          <w:t>.</w:t>
        </w:r>
      </w:ins>
    </w:p>
    <w:p w14:paraId="78304ABC" w14:textId="488ED139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del w:id="19" w:author="Huawei user" w:date="2021-10-27T18:23:00Z">
        <w:r w:rsidDel="00ED3B59">
          <w:rPr>
            <w:rFonts w:eastAsia="Times New Roman"/>
            <w:lang w:eastAsia="zh-CN"/>
          </w:rPr>
          <w:delText>None</w:delText>
        </w:r>
      </w:del>
      <w:ins w:id="20" w:author="Huawei user" w:date="2021-10-27T18:23:00Z">
        <w:r>
          <w:rPr>
            <w:rFonts w:eastAsia="Times New Roman"/>
            <w:lang w:eastAsia="zh-CN"/>
          </w:rPr>
          <w:t>TMGI(s)</w:t>
        </w:r>
      </w:ins>
      <w:ins w:id="21" w:author="Huawei user" w:date="2021-10-29T16:34:00Z">
        <w:r w:rsidR="00772632">
          <w:rPr>
            <w:rFonts w:eastAsia="Times New Roman"/>
            <w:lang w:eastAsia="zh-CN"/>
          </w:rPr>
          <w:t xml:space="preserve"> (</w:t>
        </w:r>
      </w:ins>
      <w:ins w:id="22" w:author="Huawei user" w:date="2021-11-08T12:03:00Z">
        <w:r w:rsidR="00004AB2">
          <w:rPr>
            <w:rFonts w:eastAsia="Times New Roman"/>
            <w:lang w:eastAsia="zh-CN"/>
          </w:rPr>
          <w:t xml:space="preserve">i.e., the </w:t>
        </w:r>
      </w:ins>
      <w:ins w:id="23" w:author="Huawei user" w:date="2021-10-29T16:34:00Z">
        <w:r w:rsidR="00772632">
          <w:rPr>
            <w:rFonts w:eastAsia="Times New Roman"/>
            <w:lang w:eastAsia="zh-CN"/>
          </w:rPr>
          <w:t>TMGI(s) to be extended the expiry time)</w:t>
        </w:r>
      </w:ins>
      <w:ins w:id="24" w:author="Huawei user" w:date="2021-10-28T14:09:00Z">
        <w:r w:rsidR="0058121B">
          <w:rPr>
            <w:rFonts w:eastAsia="Times New Roman"/>
            <w:lang w:eastAsia="zh-CN"/>
          </w:rPr>
          <w:t>.</w:t>
        </w:r>
      </w:ins>
    </w:p>
    <w:p w14:paraId="6FB00D39" w14:textId="657CBEF9" w:rsidR="00ED3B59" w:rsidRPr="006B7915" w:rsidRDefault="00ED3B59" w:rsidP="00ED3B59">
      <w:pPr>
        <w:rPr>
          <w:rFonts w:eastAsia="Times New Roman"/>
          <w:lang w:val="en-US"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>, Expiry Time</w:t>
      </w:r>
      <w:ins w:id="25" w:author="Huawei user" w:date="2021-10-28T16:35:00Z">
        <w:r w:rsidR="006B7915">
          <w:rPr>
            <w:rFonts w:eastAsia="Times New Roman"/>
            <w:lang w:val="en-US" w:eastAsia="zh-CN"/>
          </w:rPr>
          <w:t xml:space="preserve"> of the TMGI(s)</w:t>
        </w:r>
      </w:ins>
      <w:ins w:id="26" w:author="Huawei user" w:date="2021-11-08T12:09:00Z">
        <w:r w:rsidR="00004AB2">
          <w:rPr>
            <w:rFonts w:eastAsia="Times New Roman"/>
            <w:lang w:val="en-US" w:eastAsia="zh-CN"/>
          </w:rPr>
          <w:t>.</w:t>
        </w:r>
      </w:ins>
    </w:p>
    <w:p w14:paraId="4FF83885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None.</w:t>
      </w:r>
    </w:p>
    <w:p w14:paraId="3F1F7C0D" w14:textId="02C8CEE1" w:rsidR="008D17C4" w:rsidRPr="00004AB2" w:rsidRDefault="008D17C4" w:rsidP="008D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" w:name="_Toc832068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831B9A" w14:textId="77777777" w:rsidR="00ED3B59" w:rsidRDefault="00ED3B59" w:rsidP="00ED3B59">
      <w:pPr>
        <w:pStyle w:val="4"/>
        <w:rPr>
          <w:rFonts w:eastAsia="宋体"/>
          <w:lang w:eastAsia="zh-CN"/>
        </w:rPr>
      </w:pPr>
      <w:bookmarkStart w:id="28" w:name="_Toc83206896"/>
      <w:bookmarkStart w:id="29" w:name="_Toc59101090"/>
      <w:bookmarkStart w:id="30" w:name="_Toc51835264"/>
      <w:bookmarkStart w:id="31" w:name="_Toc47593177"/>
      <w:bookmarkStart w:id="32" w:name="_Toc45193545"/>
      <w:bookmarkStart w:id="33" w:name="_Toc36192442"/>
      <w:bookmarkStart w:id="34" w:name="_Toc27895339"/>
      <w:bookmarkStart w:id="35" w:name="_Toc20204633"/>
      <w:bookmarkEnd w:id="27"/>
      <w:r>
        <w:rPr>
          <w:lang w:eastAsia="zh-CN"/>
        </w:rPr>
        <w:t>9.1.3.6</w:t>
      </w:r>
      <w:r>
        <w:rPr>
          <w:lang w:eastAsia="zh-CN"/>
        </w:rPr>
        <w:tab/>
      </w:r>
      <w:proofErr w:type="spellStart"/>
      <w:r>
        <w:rPr>
          <w:lang w:eastAsia="zh-CN"/>
        </w:rPr>
        <w:t>Nmbsmf_MBSSession_Create</w:t>
      </w:r>
      <w:proofErr w:type="spellEnd"/>
      <w:r>
        <w:rPr>
          <w:lang w:eastAsia="zh-CN"/>
        </w:rPr>
        <w:t xml:space="preserve"> service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3C6E2ED" w14:textId="77777777" w:rsidR="00ED3B59" w:rsidRDefault="00ED3B59" w:rsidP="00ED3B59"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>
        <w:rPr>
          <w:lang w:eastAsia="zh-CN"/>
        </w:rPr>
        <w:t>mb</w:t>
      </w:r>
      <w:r>
        <w:t>smf_</w:t>
      </w:r>
      <w:r>
        <w:rPr>
          <w:lang w:eastAsia="zh-CN"/>
        </w:rPr>
        <w:t>MB</w:t>
      </w:r>
      <w:r>
        <w:t>SSession_Create</w:t>
      </w:r>
      <w:proofErr w:type="spellEnd"/>
    </w:p>
    <w:p w14:paraId="4FFC5ADD" w14:textId="77777777" w:rsidR="00ED3B59" w:rsidRDefault="00ED3B59" w:rsidP="00ED3B59">
      <w:r>
        <w:rPr>
          <w:b/>
        </w:rPr>
        <w:t xml:space="preserve">Description: </w:t>
      </w:r>
      <w:r>
        <w:t>Create</w:t>
      </w:r>
      <w:r>
        <w:rPr>
          <w:lang w:eastAsia="zh-CN"/>
        </w:rPr>
        <w:t xml:space="preserve"> a new multicast session or broadcast s</w:t>
      </w:r>
      <w:r>
        <w:t xml:space="preserve">ession </w:t>
      </w:r>
      <w:r>
        <w:rPr>
          <w:lang w:eastAsia="zh-CN"/>
        </w:rPr>
        <w:t xml:space="preserve">during MBS session configuration. </w:t>
      </w:r>
      <w:bookmarkStart w:id="36" w:name="_Hlk79103757"/>
      <w:r>
        <w:rPr>
          <w:lang w:eastAsia="zh-CN"/>
        </w:rPr>
        <w:t>Optionally subscribe to notifications for this MBS session.</w:t>
      </w:r>
      <w:bookmarkEnd w:id="36"/>
    </w:p>
    <w:p w14:paraId="1F36B60A" w14:textId="77777777" w:rsidR="00ED3B59" w:rsidRDefault="00ED3B59" w:rsidP="00ED3B59">
      <w:r>
        <w:rPr>
          <w:b/>
        </w:rPr>
        <w:t>Input, Required:</w:t>
      </w:r>
      <w:r>
        <w:rPr>
          <w:lang w:eastAsia="zh-CN"/>
        </w:rPr>
        <w:t xml:space="preserve"> MBS</w:t>
      </w:r>
      <w:r>
        <w:t xml:space="preserve"> Session ID</w:t>
      </w:r>
      <w:r>
        <w:rPr>
          <w:lang w:eastAsia="zh-CN"/>
        </w:rPr>
        <w:t xml:space="preserve"> (source specific multicast address or TMGI) or TMGI request.</w:t>
      </w:r>
    </w:p>
    <w:p w14:paraId="10F26ABD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DNN</w:t>
      </w:r>
      <w:r>
        <w:rPr>
          <w:lang w:eastAsia="zh-CN"/>
        </w:rPr>
        <w:t>,</w:t>
      </w:r>
      <w:r>
        <w:t xml:space="preserve"> S-NSSAI, , </w:t>
      </w:r>
      <w:r>
        <w:rPr>
          <w:lang w:eastAsia="zh-CN"/>
        </w:rPr>
        <w:t xml:space="preserve">MBS service area, MBS activation time, MBS termination time, service description, 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information,</w:t>
      </w:r>
      <w:r>
        <w:t xml:space="preserve"> </w:t>
      </w:r>
      <w:r>
        <w:rPr>
          <w:rFonts w:eastAsia="Times New Roman"/>
          <w:lang w:eastAsia="zh-CN"/>
        </w:rPr>
        <w:t>Input Transport Address Request</w:t>
      </w:r>
      <w:r>
        <w:rPr>
          <w:lang w:eastAsia="zh-CN"/>
        </w:rPr>
        <w:t>, session activity status (active/inactive).</w:t>
      </w:r>
      <w:r>
        <w:t xml:space="preserve"> For a multicast session, indication that any UE may join</w:t>
      </w:r>
      <w:r>
        <w:rPr>
          <w:lang w:eastAsia="zh-CN"/>
        </w:rPr>
        <w:t xml:space="preserve">. For subscription to notifications event ID(s), </w:t>
      </w:r>
      <w:r>
        <w:t>notification target address.</w:t>
      </w:r>
    </w:p>
    <w:p w14:paraId="3EF5849D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663AA24" w14:textId="24188ED2" w:rsidR="003763FA" w:rsidRPr="00B15577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TMGI</w:t>
      </w:r>
      <w:ins w:id="37" w:author="Huawei user" w:date="2021-10-28T16:35:00Z">
        <w:r w:rsidR="006B7915">
          <w:rPr>
            <w:lang w:eastAsia="zh-CN"/>
          </w:rPr>
          <w:t>,</w:t>
        </w:r>
        <w:r w:rsidR="006B7915" w:rsidRPr="006B7915">
          <w:rPr>
            <w:rFonts w:eastAsia="Times New Roman"/>
            <w:lang w:eastAsia="zh-CN"/>
          </w:rPr>
          <w:t xml:space="preserve"> </w:t>
        </w:r>
        <w:r w:rsidR="006B7915">
          <w:rPr>
            <w:rFonts w:eastAsia="Times New Roman"/>
            <w:lang w:eastAsia="zh-CN"/>
          </w:rPr>
          <w:t>Expiry Time</w:t>
        </w:r>
        <w:r w:rsidR="006B7915">
          <w:rPr>
            <w:rFonts w:eastAsia="Times New Roman"/>
            <w:lang w:val="en-US" w:eastAsia="zh-CN"/>
          </w:rPr>
          <w:t xml:space="preserve"> of the TMGI</w:t>
        </w:r>
      </w:ins>
      <w:r>
        <w:t xml:space="preserve">, Cause, </w:t>
      </w:r>
      <w:r>
        <w:rPr>
          <w:lang w:eastAsia="zh-CN"/>
        </w:rPr>
        <w:t>MB-UPF tunnel info.</w:t>
      </w:r>
    </w:p>
    <w:p w14:paraId="4882FBD2" w14:textId="021C0AAA" w:rsidR="003763FA" w:rsidRPr="00B15577" w:rsidRDefault="003763FA" w:rsidP="00B1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C021C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43248F" w14:textId="77777777" w:rsidR="00ED3B59" w:rsidRDefault="00ED3B59" w:rsidP="00ED3B59">
      <w:pPr>
        <w:pStyle w:val="3"/>
        <w:rPr>
          <w:lang w:eastAsia="zh-CN"/>
        </w:rPr>
      </w:pPr>
      <w:bookmarkStart w:id="38" w:name="_Toc83206916"/>
      <w:r>
        <w:rPr>
          <w:lang w:eastAsia="zh-CN"/>
        </w:rPr>
        <w:t>9.3.2</w:t>
      </w:r>
      <w:r>
        <w:rPr>
          <w:lang w:eastAsia="zh-CN"/>
        </w:rPr>
        <w:tab/>
      </w:r>
      <w:proofErr w:type="spellStart"/>
      <w:r>
        <w:rPr>
          <w:lang w:eastAsia="zh-CN"/>
        </w:rPr>
        <w:t>Namf_MBSBroadcast</w:t>
      </w:r>
      <w:proofErr w:type="spellEnd"/>
      <w:r>
        <w:rPr>
          <w:lang w:eastAsia="zh-CN"/>
        </w:rPr>
        <w:t xml:space="preserve"> service</w:t>
      </w:r>
      <w:bookmarkEnd w:id="38"/>
    </w:p>
    <w:p w14:paraId="76DE5005" w14:textId="77777777" w:rsidR="00ED3B59" w:rsidRDefault="00ED3B59" w:rsidP="00ED3B59">
      <w:pPr>
        <w:pStyle w:val="4"/>
        <w:rPr>
          <w:lang w:eastAsia="zh-CN"/>
        </w:rPr>
      </w:pPr>
      <w:bookmarkStart w:id="39" w:name="_Toc83206917"/>
      <w:r>
        <w:rPr>
          <w:lang w:eastAsia="zh-CN"/>
        </w:rPr>
        <w:t>9.3.2.1</w:t>
      </w:r>
      <w:r>
        <w:rPr>
          <w:lang w:eastAsia="zh-CN"/>
        </w:rPr>
        <w:tab/>
        <w:t>General</w:t>
      </w:r>
      <w:bookmarkEnd w:id="39"/>
    </w:p>
    <w:p w14:paraId="49B0DA5C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This service is used by the consumer for broadcast communication.</w:t>
      </w:r>
    </w:p>
    <w:p w14:paraId="20B5CFB8" w14:textId="22576FAC" w:rsidR="00ED3B59" w:rsidDel="009862BE" w:rsidRDefault="00ED3B59" w:rsidP="00ED3B59">
      <w:pPr>
        <w:pStyle w:val="EditorsNote"/>
        <w:rPr>
          <w:del w:id="40" w:author="Huawei user" w:date="2021-10-29T08:31:00Z"/>
        </w:rPr>
      </w:pPr>
      <w:del w:id="41" w:author="Huawei user" w:date="2021-10-29T08:31:00Z">
        <w:r w:rsidDel="009862BE">
          <w:rPr>
            <w:lang w:eastAsia="zh-CN"/>
          </w:rPr>
          <w:delText>Editor's note:</w:delText>
        </w:r>
        <w:r w:rsidDel="009862BE">
          <w:tab/>
          <w:delText>Parameters of the service operations are FFS.</w:delText>
        </w:r>
      </w:del>
    </w:p>
    <w:p w14:paraId="79EE8694" w14:textId="77777777" w:rsidR="00ED3B59" w:rsidRDefault="00ED3B59" w:rsidP="00ED3B59">
      <w:pPr>
        <w:pStyle w:val="4"/>
      </w:pPr>
      <w:bookmarkStart w:id="42" w:name="_Toc83206918"/>
      <w:r>
        <w:t>9.3.2.2</w:t>
      </w:r>
      <w:r>
        <w:tab/>
      </w:r>
      <w:proofErr w:type="spellStart"/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>Create</w:t>
      </w:r>
      <w:proofErr w:type="spellEnd"/>
      <w:r>
        <w:rPr>
          <w:lang w:eastAsia="zh-CN"/>
        </w:rPr>
        <w:t xml:space="preserve"> </w:t>
      </w:r>
      <w:r>
        <w:t>service operation</w:t>
      </w:r>
      <w:bookmarkEnd w:id="42"/>
    </w:p>
    <w:p w14:paraId="4EADD99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>Create</w:t>
      </w:r>
      <w:proofErr w:type="spellEnd"/>
    </w:p>
    <w:p w14:paraId="7E808EFA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operation is used to create the broadcast </w:t>
      </w:r>
      <w:r>
        <w:rPr>
          <w:rFonts w:eastAsia="宋体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AMF.</w:t>
      </w:r>
    </w:p>
    <w:p w14:paraId="24F9FDF7" w14:textId="078633D2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>
        <w:rPr>
          <w:rFonts w:eastAsia="宋体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ins w:id="43" w:author="Huawei user" w:date="2021-10-29T08:32:00Z">
        <w:r w:rsidR="009862BE">
          <w:rPr>
            <w:rFonts w:eastAsia="宋体"/>
            <w:lang w:eastAsia="zh-CN"/>
          </w:rPr>
          <w:t xml:space="preserve">e.g., </w:t>
        </w:r>
      </w:ins>
      <w:r>
        <w:rPr>
          <w:rFonts w:eastAsia="宋体"/>
          <w:lang w:eastAsia="zh-CN"/>
        </w:rPr>
        <w:t xml:space="preserve">MBS Session ID, </w:t>
      </w:r>
      <w:r>
        <w:rPr>
          <w:rFonts w:eastAsia="Times New Roman"/>
          <w:lang w:eastAsia="zh-CN"/>
        </w:rPr>
        <w:t xml:space="preserve">MBS </w:t>
      </w:r>
      <w:proofErr w:type="spellStart"/>
      <w:r>
        <w:rPr>
          <w:rFonts w:eastAsia="Times New Roman"/>
          <w:lang w:eastAsia="zh-CN"/>
        </w:rPr>
        <w:t>QoS</w:t>
      </w:r>
      <w:proofErr w:type="spellEnd"/>
      <w:r>
        <w:rPr>
          <w:rFonts w:eastAsia="Times New Roman"/>
          <w:lang w:eastAsia="zh-CN"/>
        </w:rPr>
        <w:t xml:space="preserve"> profile, Broadcast service area</w:t>
      </w:r>
      <w:r>
        <w:rPr>
          <w:rFonts w:eastAsia="宋体"/>
          <w:lang w:eastAsia="zh-CN"/>
        </w:rPr>
        <w:t>).</w:t>
      </w:r>
    </w:p>
    <w:p w14:paraId="2590AAFF" w14:textId="77777777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lastRenderedPageBreak/>
        <w:t>Inputs,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Area Session ID, Optional parameters in the N2 container:</w:t>
      </w:r>
      <w:r>
        <w:rPr>
          <w:rFonts w:eastAsia="Times New Roman"/>
          <w:lang w:eastAsia="zh-CN"/>
        </w:rPr>
        <w:t xml:space="preserve"> MBS IP Multicast </w:t>
      </w:r>
      <w:r>
        <w:rPr>
          <w:rFonts w:eastAsia="宋体"/>
          <w:lang w:eastAsia="zh-CN"/>
        </w:rPr>
        <w:t>Tunnel Info, Area Session ID.</w:t>
      </w:r>
    </w:p>
    <w:p w14:paraId="39FCD04E" w14:textId="77777777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Result Indication</w:t>
      </w:r>
      <w:r>
        <w:rPr>
          <w:rFonts w:eastAsia="宋体"/>
          <w:lang w:eastAsia="zh-CN"/>
        </w:rPr>
        <w:t>.</w:t>
      </w:r>
    </w:p>
    <w:p w14:paraId="32D007BE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r>
        <w:t>NG-RAN MBS Tunnel Info</w:t>
      </w:r>
      <w:r>
        <w:rPr>
          <w:rFonts w:eastAsia="宋体"/>
          <w:lang w:eastAsia="zh-CN"/>
        </w:rPr>
        <w:t>)</w:t>
      </w:r>
      <w:r>
        <w:rPr>
          <w:rFonts w:eastAsia="Times New Roman"/>
          <w:lang w:eastAsia="zh-CN"/>
        </w:rPr>
        <w:t>.</w:t>
      </w:r>
    </w:p>
    <w:p w14:paraId="399755BC" w14:textId="668442A5" w:rsidR="002C021C" w:rsidRPr="002C021C" w:rsidRDefault="002C021C" w:rsidP="002C0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EB712E" w14:textId="77777777" w:rsidR="00ED3B59" w:rsidRDefault="00ED3B59" w:rsidP="00ED3B59">
      <w:pPr>
        <w:pStyle w:val="4"/>
        <w:rPr>
          <w:lang w:eastAsia="zh-CN"/>
        </w:rPr>
      </w:pPr>
      <w:bookmarkStart w:id="44" w:name="_Toc83206924"/>
      <w:r>
        <w:rPr>
          <w:lang w:eastAsia="zh-CN"/>
        </w:rPr>
        <w:t>9.3.3.2</w:t>
      </w:r>
      <w:r>
        <w:rPr>
          <w:lang w:eastAsia="zh-CN"/>
        </w:rPr>
        <w:tab/>
        <w:t>Namf_MBSCommunication_N2MessageTransfer service operation</w:t>
      </w:r>
      <w:bookmarkEnd w:id="44"/>
    </w:p>
    <w:p w14:paraId="2D61C136" w14:textId="12846E3A" w:rsidR="00ED3B59" w:rsidRDefault="00ED3B59" w:rsidP="00ED3B59">
      <w:r>
        <w:rPr>
          <w:b/>
        </w:rPr>
        <w:t>Service operation name:</w:t>
      </w:r>
      <w:r>
        <w:t xml:space="preserve"> </w:t>
      </w:r>
      <w:proofErr w:type="spellStart"/>
      <w:r>
        <w:t>Namf</w:t>
      </w:r>
      <w:proofErr w:type="spellEnd"/>
      <w:r>
        <w:t>_</w:t>
      </w:r>
      <w:ins w:id="45" w:author="Huawei user" w:date="2021-10-29T08:32:00Z">
        <w:r w:rsidR="009862BE" w:rsidRPr="009862BE">
          <w:rPr>
            <w:lang w:eastAsia="zh-CN"/>
          </w:rPr>
          <w:t xml:space="preserve"> </w:t>
        </w:r>
        <w:proofErr w:type="spellStart"/>
        <w:r w:rsidR="009862BE">
          <w:rPr>
            <w:lang w:eastAsia="zh-CN"/>
          </w:rPr>
          <w:t>MBSCommunication</w:t>
        </w:r>
        <w:proofErr w:type="spellEnd"/>
        <w:r w:rsidR="009862BE" w:rsidDel="009862BE">
          <w:t xml:space="preserve"> </w:t>
        </w:r>
      </w:ins>
      <w:del w:id="46" w:author="Huawei user" w:date="2021-10-29T08:32:00Z">
        <w:r w:rsidDel="009862BE">
          <w:delText>MBS</w:delText>
        </w:r>
      </w:del>
      <w:r>
        <w:rPr>
          <w:lang w:eastAsia="zh-CN"/>
        </w:rPr>
        <w:t>_</w:t>
      </w:r>
      <w:r>
        <w:t>N2MessageTransfer</w:t>
      </w:r>
    </w:p>
    <w:p w14:paraId="1A3E03BE" w14:textId="77777777" w:rsidR="00ED3B59" w:rsidRDefault="00ED3B59" w:rsidP="00ED3B59">
      <w:r>
        <w:rPr>
          <w:b/>
        </w:rPr>
        <w:t xml:space="preserve">Description: </w:t>
      </w:r>
      <w:r>
        <w:rPr>
          <w:lang w:eastAsia="zh-CN"/>
        </w:rPr>
        <w:t>This service operation is used by the NF Consumer to request the AMF to transfer the MBS related N2 message to the NG-RAN nodes serving the MBS multicast session.</w:t>
      </w:r>
    </w:p>
    <w:p w14:paraId="582262AB" w14:textId="77777777" w:rsidR="00ED3B59" w:rsidRDefault="00ED3B59" w:rsidP="00ED3B59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MBS Session ID, N2 SM information.</w:t>
      </w:r>
    </w:p>
    <w:p w14:paraId="3A30215F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</w:t>
      </w:r>
      <w:r>
        <w:rPr>
          <w:lang w:eastAsia="zh-CN"/>
        </w:rPr>
        <w:t>MBS area session ID.</w:t>
      </w:r>
    </w:p>
    <w:p w14:paraId="637D1EE3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216E173" w14:textId="77777777" w:rsidR="00ED3B59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Cause.</w:t>
      </w:r>
    </w:p>
    <w:p w14:paraId="30FEC45B" w14:textId="094BFBAF" w:rsidR="00DD1797" w:rsidRPr="00DD1797" w:rsidRDefault="00DD1797" w:rsidP="00DD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C9B84" w14:textId="77777777" w:rsidR="00ED3B59" w:rsidRDefault="00ED3B59" w:rsidP="00ED3B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9.4.3</w:t>
      </w:r>
      <w:r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ab/>
        <w:t>General</w:t>
      </w:r>
    </w:p>
    <w:p w14:paraId="0376EB67" w14:textId="77777777" w:rsidR="00ED3B59" w:rsidRDefault="00ED3B59" w:rsidP="00ED3B59">
      <w:r>
        <w:rPr>
          <w:b/>
        </w:rPr>
        <w:t>Service description:</w:t>
      </w:r>
      <w:r>
        <w:t xml:space="preserve"> This service operates on the </w:t>
      </w:r>
      <w:r>
        <w:rPr>
          <w:lang w:eastAsia="zh-CN"/>
        </w:rPr>
        <w:t>multicast and broadcast MBS s</w:t>
      </w:r>
      <w:r>
        <w:t>essions. The following are the key functionalities of this NF service:</w:t>
      </w:r>
    </w:p>
    <w:p w14:paraId="043176BC" w14:textId="77777777" w:rsidR="00ED3B59" w:rsidRDefault="00ED3B59" w:rsidP="00ED3B5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Create/Update Delete</w:t>
      </w:r>
      <w:r>
        <w:t xml:space="preserve"> </w:t>
      </w:r>
      <w:r>
        <w:rPr>
          <w:lang w:eastAsia="zh-CN"/>
        </w:rPr>
        <w:t>for both</w:t>
      </w:r>
      <w:r>
        <w:t xml:space="preserve"> </w:t>
      </w:r>
      <w:r>
        <w:rPr>
          <w:lang w:eastAsia="zh-CN"/>
        </w:rPr>
        <w:t>multicast and broadcast MBS s</w:t>
      </w:r>
      <w:r>
        <w:t>essions;</w:t>
      </w:r>
    </w:p>
    <w:p w14:paraId="78A4B321" w14:textId="77777777" w:rsidR="00ED3B59" w:rsidRDefault="00ED3B59" w:rsidP="00ED3B59">
      <w:pPr>
        <w:pStyle w:val="B1"/>
      </w:pPr>
      <w:r>
        <w:t>-</w:t>
      </w:r>
      <w:r>
        <w:tab/>
        <w:t>Provide a Notification about subscribed events. The following events are supported:</w:t>
      </w:r>
    </w:p>
    <w:p w14:paraId="6178F8F7" w14:textId="77777777" w:rsidR="00ED3B59" w:rsidRDefault="00ED3B59" w:rsidP="00ED3B59">
      <w:pPr>
        <w:pStyle w:val="B2"/>
      </w:pPr>
      <w:r>
        <w:t>-</w:t>
      </w:r>
      <w:r>
        <w:tab/>
        <w:t>MBS session release due to TMGI expiry.</w:t>
      </w:r>
    </w:p>
    <w:p w14:paraId="78F3FEDC" w14:textId="77777777" w:rsidR="00ED3B59" w:rsidRDefault="00ED3B59" w:rsidP="00ED3B59">
      <w:pPr>
        <w:pStyle w:val="B2"/>
      </w:pPr>
      <w:r>
        <w:t>-</w:t>
      </w:r>
      <w:r>
        <w:tab/>
        <w:t>Broadcast delivery status.</w:t>
      </w:r>
    </w:p>
    <w:p w14:paraId="438523AD" w14:textId="7D8555BF" w:rsidR="00ED3B59" w:rsidRDefault="00ED3B59" w:rsidP="00ED3B59">
      <w:pPr>
        <w:pStyle w:val="EditorsNote"/>
      </w:pPr>
      <w:del w:id="47" w:author="Huawei user" w:date="2021-10-29T08:32:00Z">
        <w:r w:rsidDel="009862BE">
          <w:delText>Editor's note:</w:delText>
        </w:r>
        <w:r w:rsidDel="009862BE">
          <w:tab/>
          <w:delText>Parameters of the service operations are FFS.</w:delText>
        </w:r>
      </w:del>
    </w:p>
    <w:p w14:paraId="6C3F254B" w14:textId="1F17061F" w:rsidR="001E41F3" w:rsidRPr="00EC2C2E" w:rsidRDefault="00E32339" w:rsidP="00EC2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C2C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519D8" w14:textId="77777777" w:rsidR="00455A90" w:rsidRDefault="00455A90">
      <w:r>
        <w:separator/>
      </w:r>
    </w:p>
  </w:endnote>
  <w:endnote w:type="continuationSeparator" w:id="0">
    <w:p w14:paraId="77B9D536" w14:textId="77777777" w:rsidR="00455A90" w:rsidRDefault="0045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9E5D4" w14:textId="77777777" w:rsidR="00455A90" w:rsidRDefault="00455A90">
      <w:r>
        <w:separator/>
      </w:r>
    </w:p>
  </w:footnote>
  <w:footnote w:type="continuationSeparator" w:id="0">
    <w:p w14:paraId="1E4BD939" w14:textId="77777777" w:rsidR="00455A90" w:rsidRDefault="0045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7E45EF" w:rsidRDefault="007E4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7E45EF" w:rsidRDefault="007E45E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7E45EF" w:rsidRDefault="007E45E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7E45EF" w:rsidRDefault="007E45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A8"/>
    <w:rsid w:val="00004AB2"/>
    <w:rsid w:val="00022E4A"/>
    <w:rsid w:val="0002568F"/>
    <w:rsid w:val="0005071C"/>
    <w:rsid w:val="00062070"/>
    <w:rsid w:val="00076524"/>
    <w:rsid w:val="00086F9A"/>
    <w:rsid w:val="00093335"/>
    <w:rsid w:val="000943D6"/>
    <w:rsid w:val="000A3807"/>
    <w:rsid w:val="000A6394"/>
    <w:rsid w:val="000B7FED"/>
    <w:rsid w:val="000C038A"/>
    <w:rsid w:val="000C6598"/>
    <w:rsid w:val="000E268E"/>
    <w:rsid w:val="000E2AF1"/>
    <w:rsid w:val="000E31D5"/>
    <w:rsid w:val="00106413"/>
    <w:rsid w:val="00131DC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25494"/>
    <w:rsid w:val="0026004D"/>
    <w:rsid w:val="00263A5D"/>
    <w:rsid w:val="002640DD"/>
    <w:rsid w:val="00265753"/>
    <w:rsid w:val="00271A4B"/>
    <w:rsid w:val="00275D12"/>
    <w:rsid w:val="00275F82"/>
    <w:rsid w:val="002831F6"/>
    <w:rsid w:val="00284FEB"/>
    <w:rsid w:val="002860C4"/>
    <w:rsid w:val="00291CCC"/>
    <w:rsid w:val="002B5741"/>
    <w:rsid w:val="002C021C"/>
    <w:rsid w:val="002E7741"/>
    <w:rsid w:val="002E7808"/>
    <w:rsid w:val="0030271E"/>
    <w:rsid w:val="00305409"/>
    <w:rsid w:val="00341B68"/>
    <w:rsid w:val="003609EF"/>
    <w:rsid w:val="0036231A"/>
    <w:rsid w:val="00374DD4"/>
    <w:rsid w:val="003763FA"/>
    <w:rsid w:val="003808E9"/>
    <w:rsid w:val="00383B7B"/>
    <w:rsid w:val="00385A11"/>
    <w:rsid w:val="00386DEC"/>
    <w:rsid w:val="00392484"/>
    <w:rsid w:val="003968D8"/>
    <w:rsid w:val="003A3805"/>
    <w:rsid w:val="003A51A8"/>
    <w:rsid w:val="003B40E1"/>
    <w:rsid w:val="003E1A36"/>
    <w:rsid w:val="003E7D28"/>
    <w:rsid w:val="0040761D"/>
    <w:rsid w:val="00410371"/>
    <w:rsid w:val="00421822"/>
    <w:rsid w:val="004242F1"/>
    <w:rsid w:val="00430DC0"/>
    <w:rsid w:val="004401BC"/>
    <w:rsid w:val="00452FDC"/>
    <w:rsid w:val="00455A90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8121B"/>
    <w:rsid w:val="00592D74"/>
    <w:rsid w:val="005E2C44"/>
    <w:rsid w:val="005E65C0"/>
    <w:rsid w:val="00621188"/>
    <w:rsid w:val="006257ED"/>
    <w:rsid w:val="00625CC6"/>
    <w:rsid w:val="00675851"/>
    <w:rsid w:val="00677A1C"/>
    <w:rsid w:val="00677EFF"/>
    <w:rsid w:val="00695808"/>
    <w:rsid w:val="006B46FB"/>
    <w:rsid w:val="006B7915"/>
    <w:rsid w:val="006C7ED0"/>
    <w:rsid w:val="006D18D3"/>
    <w:rsid w:val="006D5129"/>
    <w:rsid w:val="006E21FB"/>
    <w:rsid w:val="006F65D9"/>
    <w:rsid w:val="0070388D"/>
    <w:rsid w:val="00706BCA"/>
    <w:rsid w:val="00735297"/>
    <w:rsid w:val="007434BF"/>
    <w:rsid w:val="00745433"/>
    <w:rsid w:val="00772632"/>
    <w:rsid w:val="00775ACB"/>
    <w:rsid w:val="00792342"/>
    <w:rsid w:val="00793EC4"/>
    <w:rsid w:val="007977A8"/>
    <w:rsid w:val="007A06D6"/>
    <w:rsid w:val="007B1CAE"/>
    <w:rsid w:val="007B512A"/>
    <w:rsid w:val="007C19BC"/>
    <w:rsid w:val="007C2097"/>
    <w:rsid w:val="007C6401"/>
    <w:rsid w:val="007D5352"/>
    <w:rsid w:val="007D6A07"/>
    <w:rsid w:val="007E45EF"/>
    <w:rsid w:val="007E6421"/>
    <w:rsid w:val="007E6DBD"/>
    <w:rsid w:val="007F2012"/>
    <w:rsid w:val="007F7259"/>
    <w:rsid w:val="008040A8"/>
    <w:rsid w:val="00826064"/>
    <w:rsid w:val="008279FA"/>
    <w:rsid w:val="0086111B"/>
    <w:rsid w:val="008626E7"/>
    <w:rsid w:val="00870EE7"/>
    <w:rsid w:val="0087737C"/>
    <w:rsid w:val="00881457"/>
    <w:rsid w:val="008863B9"/>
    <w:rsid w:val="008A18AE"/>
    <w:rsid w:val="008A45A6"/>
    <w:rsid w:val="008B719A"/>
    <w:rsid w:val="008D17C4"/>
    <w:rsid w:val="008D3DA2"/>
    <w:rsid w:val="008F686C"/>
    <w:rsid w:val="00901CAF"/>
    <w:rsid w:val="00902395"/>
    <w:rsid w:val="00906141"/>
    <w:rsid w:val="009148DE"/>
    <w:rsid w:val="00922BFA"/>
    <w:rsid w:val="00941E30"/>
    <w:rsid w:val="009733BE"/>
    <w:rsid w:val="009748CA"/>
    <w:rsid w:val="009777D9"/>
    <w:rsid w:val="009862BE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6959"/>
    <w:rsid w:val="00AB7DB0"/>
    <w:rsid w:val="00AC5820"/>
    <w:rsid w:val="00AD1CD8"/>
    <w:rsid w:val="00AE332A"/>
    <w:rsid w:val="00AF1A6F"/>
    <w:rsid w:val="00B068A1"/>
    <w:rsid w:val="00B15577"/>
    <w:rsid w:val="00B15BA9"/>
    <w:rsid w:val="00B20F3A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05DE"/>
    <w:rsid w:val="00C160A6"/>
    <w:rsid w:val="00C33231"/>
    <w:rsid w:val="00C605B9"/>
    <w:rsid w:val="00C60B82"/>
    <w:rsid w:val="00C61A14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D01F77"/>
    <w:rsid w:val="00D03F9A"/>
    <w:rsid w:val="00D06D51"/>
    <w:rsid w:val="00D14B77"/>
    <w:rsid w:val="00D15E43"/>
    <w:rsid w:val="00D20F82"/>
    <w:rsid w:val="00D23592"/>
    <w:rsid w:val="00D24991"/>
    <w:rsid w:val="00D309D3"/>
    <w:rsid w:val="00D34D8A"/>
    <w:rsid w:val="00D50255"/>
    <w:rsid w:val="00D66520"/>
    <w:rsid w:val="00D66AE8"/>
    <w:rsid w:val="00D92747"/>
    <w:rsid w:val="00D94E5E"/>
    <w:rsid w:val="00DC58AF"/>
    <w:rsid w:val="00DC6555"/>
    <w:rsid w:val="00DD1797"/>
    <w:rsid w:val="00DD2CF6"/>
    <w:rsid w:val="00DD604D"/>
    <w:rsid w:val="00DE34CF"/>
    <w:rsid w:val="00DE6DF2"/>
    <w:rsid w:val="00DF53A0"/>
    <w:rsid w:val="00E13F3D"/>
    <w:rsid w:val="00E23990"/>
    <w:rsid w:val="00E32339"/>
    <w:rsid w:val="00E34898"/>
    <w:rsid w:val="00E533D9"/>
    <w:rsid w:val="00E61B6E"/>
    <w:rsid w:val="00E638E0"/>
    <w:rsid w:val="00E73784"/>
    <w:rsid w:val="00E82D4D"/>
    <w:rsid w:val="00E965EC"/>
    <w:rsid w:val="00EA154E"/>
    <w:rsid w:val="00EB09B7"/>
    <w:rsid w:val="00EC0C33"/>
    <w:rsid w:val="00EC2C2E"/>
    <w:rsid w:val="00ED3B59"/>
    <w:rsid w:val="00ED6D74"/>
    <w:rsid w:val="00EE7D7C"/>
    <w:rsid w:val="00F25D98"/>
    <w:rsid w:val="00F300FB"/>
    <w:rsid w:val="00F41DF3"/>
    <w:rsid w:val="00F8390E"/>
    <w:rsid w:val="00F93A68"/>
    <w:rsid w:val="00FB2400"/>
    <w:rsid w:val="00FB6386"/>
    <w:rsid w:val="00FD09D6"/>
    <w:rsid w:val="00FD4FF9"/>
    <w:rsid w:val="00FE2C5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223F-26D0-43F3-8091-32DCE276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2021-11-19T06:40:00Z</dcterms:created>
  <dcterms:modified xsi:type="dcterms:W3CDTF">2021-11-19T06:40:00Z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(3)uPxoYvBq18oEZH68a1JXDTXGl86AQfcQDxSX5qNkvmKqGesKJItRih+BVQZ5uzjFrUiW/MKp
DiV9bJqmWzUR9eH4zX1IJ4j/K3jLrBxm5ICdjYYHqFS8sycF+smn3Jxa41+duG4r5M5g3JH5
+inYJOAOWT3SPq+OF/DpFNtkyttoN9BMSM7N3HeV0ayQX1WeYknZS0bexFl/UNY7IY2LcRLo
blooslhkPtKw8RopC3</vt:lpwstr>
  </property>
  <property fmtid="{D5CDD505-2E9C-101B-9397-08002B2CF9AE}" pid="22" name="_2015_ms_pID_7253431">
    <vt:lpwstr>qU2OfckRFORJqT8bXASJvvnvefV2DhdluR0Sop/WBoyKLZ+iz7WL0J
HxkAknisds2nEc75uGs2XwcR0oPTim1b/CtvUtVlnnN0mWLaRWmKjCz0D+6SR/sxOzH0zC6e
ubzBK9CMpahYKu1uMEQG7haBsHCqNVZJdGIgA0cUvkBrtz07H9TotF2GI8FPYSCfa4l7R3In
Nr6inEcvlCgihSst/t8hyJcPaf45bIamG+VJ</vt:lpwstr>
  </property>
  <property fmtid="{D5CDD505-2E9C-101B-9397-08002B2CF9AE}" pid="23" name="_2015_ms_pID_7253432">
    <vt:lpwstr>37yKXsIvxo9V/BXIWjDYhpE=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1637302225</vt:lpwstr>
  </property>
</Properties>
</file>